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6749C4" w:rsidR="001E41F3" w:rsidRPr="00905EA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5EA9">
        <w:rPr>
          <w:b/>
          <w:noProof/>
          <w:sz w:val="24"/>
        </w:rPr>
        <w:t>3GPP TSG-RAN5 Meeting #9</w:t>
      </w:r>
      <w:r w:rsidR="00555E6F" w:rsidRPr="00905EA9">
        <w:rPr>
          <w:b/>
          <w:noProof/>
          <w:sz w:val="24"/>
        </w:rPr>
        <w:t>6</w:t>
      </w:r>
      <w:r w:rsidRPr="00905EA9">
        <w:rPr>
          <w:b/>
          <w:noProof/>
          <w:sz w:val="24"/>
        </w:rPr>
        <w:t>-e</w:t>
      </w:r>
      <w:r w:rsidR="001E41F3" w:rsidRPr="00905EA9">
        <w:rPr>
          <w:b/>
          <w:i/>
          <w:noProof/>
          <w:sz w:val="28"/>
        </w:rPr>
        <w:tab/>
      </w:r>
      <w:fldSimple w:instr=" DOCPROPERTY  Tdoc#  \* MERGEFORMAT ">
        <w:r w:rsidRPr="00905EA9">
          <w:rPr>
            <w:b/>
            <w:i/>
            <w:noProof/>
            <w:sz w:val="28"/>
          </w:rPr>
          <w:t>R5-22</w:t>
        </w:r>
        <w:r w:rsidR="00905EA9" w:rsidRPr="00905EA9">
          <w:rPr>
            <w:b/>
            <w:i/>
            <w:noProof/>
            <w:sz w:val="28"/>
          </w:rPr>
          <w:t>4992</w:t>
        </w:r>
      </w:fldSimple>
    </w:p>
    <w:p w14:paraId="7CB45193" w14:textId="1C362A3E" w:rsidR="001E41F3" w:rsidRPr="00905EA9" w:rsidRDefault="00555E6F" w:rsidP="005E2C44">
      <w:pPr>
        <w:pStyle w:val="CRCoverPage"/>
        <w:outlineLvl w:val="0"/>
        <w:rPr>
          <w:b/>
          <w:noProof/>
          <w:sz w:val="24"/>
        </w:rPr>
      </w:pPr>
      <w:r w:rsidRPr="00905EA9">
        <w:rPr>
          <w:b/>
          <w:noProof/>
          <w:sz w:val="24"/>
        </w:rPr>
        <w:t xml:space="preserve">Electronic Meeting, </w:t>
      </w:r>
      <w:r w:rsidR="00287E8F" w:rsidRPr="00905EA9">
        <w:rPr>
          <w:b/>
          <w:noProof/>
          <w:sz w:val="24"/>
        </w:rPr>
        <w:t>15</w:t>
      </w:r>
      <w:r w:rsidRPr="00905EA9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5EA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05EA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5EA9">
              <w:rPr>
                <w:i/>
                <w:noProof/>
                <w:sz w:val="14"/>
              </w:rPr>
              <w:t>CR-Form-v</w:t>
            </w:r>
            <w:r w:rsidR="008863B9" w:rsidRPr="00905EA9">
              <w:rPr>
                <w:i/>
                <w:noProof/>
                <w:sz w:val="14"/>
              </w:rPr>
              <w:t>12.</w:t>
            </w:r>
            <w:r w:rsidR="008D3CCC" w:rsidRPr="00905EA9">
              <w:rPr>
                <w:i/>
                <w:noProof/>
                <w:sz w:val="14"/>
              </w:rPr>
              <w:t>2</w:t>
            </w:r>
          </w:p>
        </w:tc>
      </w:tr>
      <w:tr w:rsidR="001E41F3" w:rsidRPr="00905EA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5E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E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5EA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EA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5E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05EA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5EA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05E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E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4C044" w:rsidR="001E41F3" w:rsidRPr="00905EA9" w:rsidRDefault="002416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905EA9">
                <w:rPr>
                  <w:b/>
                  <w:noProof/>
                  <w:sz w:val="28"/>
                </w:rPr>
                <w:t>2</w:t>
              </w:r>
              <w:r w:rsidR="00905EA9" w:rsidRPr="00905EA9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09D2C09B" w14:textId="77777777" w:rsidR="001E41F3" w:rsidRPr="00905E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5E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05EA9" w:rsidRDefault="002416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905E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05E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5E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905EA9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05EA9">
                <w:rPr>
                  <w:b/>
                  <w:noProof/>
                  <w:sz w:val="28"/>
                </w:rPr>
                <w:t>17.</w:t>
              </w:r>
              <w:r w:rsidR="00F6421A" w:rsidRPr="00905EA9">
                <w:rPr>
                  <w:b/>
                  <w:noProof/>
                  <w:sz w:val="28"/>
                </w:rPr>
                <w:t>5</w:t>
              </w:r>
              <w:r w:rsidR="00EC45EE" w:rsidRPr="00905E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5E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EA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5E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EA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5E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5EA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05E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05E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05E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5E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5EA9">
              <w:rPr>
                <w:rFonts w:cs="Arial"/>
                <w:i/>
                <w:noProof/>
              </w:rPr>
              <w:t>on using this form</w:t>
            </w:r>
            <w:r w:rsidR="0051580D" w:rsidRPr="00905EA9">
              <w:rPr>
                <w:rFonts w:cs="Arial"/>
                <w:i/>
                <w:noProof/>
              </w:rPr>
              <w:t>: c</w:t>
            </w:r>
            <w:r w:rsidR="00F25D98" w:rsidRPr="00905E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5EA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05EA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5E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5EA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5EA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5EA9" w14:paraId="0EE45D52" w14:textId="77777777" w:rsidTr="00A7671C">
        <w:tc>
          <w:tcPr>
            <w:tcW w:w="2835" w:type="dxa"/>
          </w:tcPr>
          <w:p w14:paraId="59860FA1" w14:textId="77777777" w:rsidR="00F25D98" w:rsidRPr="00905E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Proposed change</w:t>
            </w:r>
            <w:r w:rsidR="00A7671C" w:rsidRPr="00905EA9">
              <w:rPr>
                <w:b/>
                <w:i/>
                <w:noProof/>
              </w:rPr>
              <w:t xml:space="preserve"> </w:t>
            </w:r>
            <w:r w:rsidRPr="00905E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5E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E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05E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5E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E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05E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05E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E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05E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5E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E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05E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05EA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5EA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EA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5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Title:</w:t>
            </w:r>
            <w:r w:rsidRPr="00905E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29036" w:rsidR="001E41F3" w:rsidRPr="00905EA9" w:rsidRDefault="00905EA9">
            <w:pPr>
              <w:pStyle w:val="CRCoverPage"/>
              <w:spacing w:after="0"/>
              <w:ind w:left="100"/>
              <w:rPr>
                <w:noProof/>
              </w:rPr>
            </w:pPr>
            <w:r w:rsidRPr="00905EA9">
              <w:fldChar w:fldCharType="begin"/>
            </w:r>
            <w:r w:rsidRPr="00905EA9">
              <w:instrText xml:space="preserve"> DOCPROPERTY  CrTitle  \* MERGEFORMAT </w:instrText>
            </w:r>
            <w:r w:rsidRPr="00905EA9">
              <w:fldChar w:fldCharType="separate"/>
            </w:r>
            <w:r w:rsidR="00937634" w:rsidRPr="00905EA9">
              <w:t>Add IE</w:t>
            </w:r>
            <w:r w:rsidR="00241614" w:rsidRPr="00905EA9">
              <w:t xml:space="preserve"> DedicatedInfoF1c</w:t>
            </w:r>
            <w:r w:rsidRPr="00905EA9">
              <w:fldChar w:fldCharType="end"/>
            </w:r>
          </w:p>
        </w:tc>
      </w:tr>
      <w:tr w:rsidR="001E41F3" w:rsidRPr="00905EA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5E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E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5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05EA9" w:rsidRDefault="00241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05EA9">
                <w:rPr>
                  <w:noProof/>
                </w:rPr>
                <w:t>Ericsson</w:t>
              </w:r>
            </w:fldSimple>
          </w:p>
        </w:tc>
      </w:tr>
      <w:tr w:rsidR="001E41F3" w:rsidRPr="00905EA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05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05EA9" w:rsidRDefault="002416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05EA9">
                <w:rPr>
                  <w:noProof/>
                </w:rPr>
                <w:t>R5</w:t>
              </w:r>
            </w:fldSimple>
          </w:p>
        </w:tc>
      </w:tr>
      <w:tr w:rsidR="001E41F3" w:rsidRPr="00905EA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5E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EA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5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Work item code</w:t>
            </w:r>
            <w:r w:rsidR="0051580D" w:rsidRPr="00905E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05EA9" w:rsidRDefault="00241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905EA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5E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5E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E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D2543" w:rsidR="001E41F3" w:rsidRPr="00905EA9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05EA9">
                <w:rPr>
                  <w:noProof/>
                </w:rPr>
                <w:t>2022-0</w:t>
              </w:r>
              <w:r w:rsidR="00905EA9" w:rsidRPr="00905EA9">
                <w:rPr>
                  <w:noProof/>
                </w:rPr>
                <w:t>8</w:t>
              </w:r>
              <w:r w:rsidR="00EC45EE" w:rsidRPr="00905EA9">
                <w:rPr>
                  <w:noProof/>
                </w:rPr>
                <w:t>-</w:t>
              </w:r>
              <w:r w:rsidR="00905EA9" w:rsidRPr="00905EA9">
                <w:rPr>
                  <w:noProof/>
                </w:rPr>
                <w:t>08</w:t>
              </w:r>
            </w:fldSimple>
          </w:p>
        </w:tc>
      </w:tr>
      <w:tr w:rsidR="001E41F3" w:rsidRPr="00905EA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5E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5E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EA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5E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05EA9" w:rsidRDefault="002416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05EA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5E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5E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5E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05EA9" w:rsidRDefault="00241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05EA9">
                <w:rPr>
                  <w:noProof/>
                </w:rPr>
                <w:t>Re</w:t>
              </w:r>
              <w:r w:rsidR="00EC45EE" w:rsidRPr="00905EA9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5E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5E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5EA9">
              <w:rPr>
                <w:i/>
                <w:noProof/>
                <w:sz w:val="18"/>
              </w:rPr>
              <w:t xml:space="preserve">Use </w:t>
            </w:r>
            <w:r w:rsidRPr="00905EA9">
              <w:rPr>
                <w:i/>
                <w:noProof/>
                <w:sz w:val="18"/>
                <w:u w:val="single"/>
              </w:rPr>
              <w:t>one</w:t>
            </w:r>
            <w:r w:rsidRPr="00905EA9">
              <w:rPr>
                <w:i/>
                <w:noProof/>
                <w:sz w:val="18"/>
              </w:rPr>
              <w:t xml:space="preserve"> of the following categories:</w:t>
            </w:r>
            <w:r w:rsidRPr="00905EA9">
              <w:rPr>
                <w:b/>
                <w:i/>
                <w:noProof/>
                <w:sz w:val="18"/>
              </w:rPr>
              <w:br/>
              <w:t>F</w:t>
            </w:r>
            <w:r w:rsidRPr="00905EA9">
              <w:rPr>
                <w:i/>
                <w:noProof/>
                <w:sz w:val="18"/>
              </w:rPr>
              <w:t xml:space="preserve">  (correction)</w:t>
            </w:r>
            <w:r w:rsidRPr="00905EA9">
              <w:rPr>
                <w:i/>
                <w:noProof/>
                <w:sz w:val="18"/>
              </w:rPr>
              <w:br/>
            </w:r>
            <w:r w:rsidRPr="00905EA9">
              <w:rPr>
                <w:b/>
                <w:i/>
                <w:noProof/>
                <w:sz w:val="18"/>
              </w:rPr>
              <w:t>A</w:t>
            </w:r>
            <w:r w:rsidRPr="00905EA9">
              <w:rPr>
                <w:i/>
                <w:noProof/>
                <w:sz w:val="18"/>
              </w:rPr>
              <w:t xml:space="preserve">  (</w:t>
            </w:r>
            <w:r w:rsidR="00DE34CF" w:rsidRPr="00905EA9">
              <w:rPr>
                <w:i/>
                <w:noProof/>
                <w:sz w:val="18"/>
              </w:rPr>
              <w:t xml:space="preserve">mirror </w:t>
            </w:r>
            <w:r w:rsidRPr="00905EA9">
              <w:rPr>
                <w:i/>
                <w:noProof/>
                <w:sz w:val="18"/>
              </w:rPr>
              <w:t>correspond</w:t>
            </w:r>
            <w:r w:rsidR="00DE34CF" w:rsidRPr="00905EA9">
              <w:rPr>
                <w:i/>
                <w:noProof/>
                <w:sz w:val="18"/>
              </w:rPr>
              <w:t xml:space="preserve">ing </w:t>
            </w:r>
            <w:r w:rsidRPr="00905EA9">
              <w:rPr>
                <w:i/>
                <w:noProof/>
                <w:sz w:val="18"/>
              </w:rPr>
              <w:t xml:space="preserve">to a </w:t>
            </w:r>
            <w:r w:rsidR="00DE34CF" w:rsidRPr="00905EA9">
              <w:rPr>
                <w:i/>
                <w:noProof/>
                <w:sz w:val="18"/>
              </w:rPr>
              <w:t xml:space="preserve">change </w:t>
            </w:r>
            <w:r w:rsidRPr="00905EA9">
              <w:rPr>
                <w:i/>
                <w:noProof/>
                <w:sz w:val="18"/>
              </w:rPr>
              <w:t xml:space="preserve">in an earlier </w:t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="00665C47" w:rsidRPr="00905EA9">
              <w:rPr>
                <w:i/>
                <w:noProof/>
                <w:sz w:val="18"/>
              </w:rPr>
              <w:tab/>
            </w:r>
            <w:r w:rsidRPr="00905EA9">
              <w:rPr>
                <w:i/>
                <w:noProof/>
                <w:sz w:val="18"/>
              </w:rPr>
              <w:t>release)</w:t>
            </w:r>
            <w:r w:rsidRPr="00905EA9">
              <w:rPr>
                <w:i/>
                <w:noProof/>
                <w:sz w:val="18"/>
              </w:rPr>
              <w:br/>
            </w:r>
            <w:r w:rsidRPr="00905EA9">
              <w:rPr>
                <w:b/>
                <w:i/>
                <w:noProof/>
                <w:sz w:val="18"/>
              </w:rPr>
              <w:t>B</w:t>
            </w:r>
            <w:r w:rsidRPr="00905EA9">
              <w:rPr>
                <w:i/>
                <w:noProof/>
                <w:sz w:val="18"/>
              </w:rPr>
              <w:t xml:space="preserve">  (addition of feature), </w:t>
            </w:r>
            <w:r w:rsidRPr="00905EA9">
              <w:rPr>
                <w:i/>
                <w:noProof/>
                <w:sz w:val="18"/>
              </w:rPr>
              <w:br/>
            </w:r>
            <w:r w:rsidRPr="00905EA9">
              <w:rPr>
                <w:b/>
                <w:i/>
                <w:noProof/>
                <w:sz w:val="18"/>
              </w:rPr>
              <w:t>C</w:t>
            </w:r>
            <w:r w:rsidRPr="00905EA9">
              <w:rPr>
                <w:i/>
                <w:noProof/>
                <w:sz w:val="18"/>
              </w:rPr>
              <w:t xml:space="preserve">  (functional modification of feature)</w:t>
            </w:r>
            <w:r w:rsidRPr="00905EA9">
              <w:rPr>
                <w:i/>
                <w:noProof/>
                <w:sz w:val="18"/>
              </w:rPr>
              <w:br/>
            </w:r>
            <w:r w:rsidRPr="00905EA9">
              <w:rPr>
                <w:b/>
                <w:i/>
                <w:noProof/>
                <w:sz w:val="18"/>
              </w:rPr>
              <w:t>D</w:t>
            </w:r>
            <w:r w:rsidRPr="00905EA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5EA9" w:rsidRDefault="001E41F3">
            <w:pPr>
              <w:pStyle w:val="CRCoverPage"/>
              <w:rPr>
                <w:noProof/>
              </w:rPr>
            </w:pPr>
            <w:r w:rsidRPr="00905EA9">
              <w:rPr>
                <w:noProof/>
                <w:sz w:val="18"/>
              </w:rPr>
              <w:t>Detailed explanations of the above categories can</w:t>
            </w:r>
            <w:r w:rsidRPr="00905EA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05EA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05E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5EA9">
              <w:rPr>
                <w:i/>
                <w:noProof/>
                <w:sz w:val="18"/>
              </w:rPr>
              <w:t xml:space="preserve">Use </w:t>
            </w:r>
            <w:r w:rsidRPr="00905EA9">
              <w:rPr>
                <w:i/>
                <w:noProof/>
                <w:sz w:val="18"/>
                <w:u w:val="single"/>
              </w:rPr>
              <w:t>one</w:t>
            </w:r>
            <w:r w:rsidRPr="00905EA9">
              <w:rPr>
                <w:i/>
                <w:noProof/>
                <w:sz w:val="18"/>
              </w:rPr>
              <w:t xml:space="preserve"> of the following releases:</w:t>
            </w:r>
            <w:r w:rsidRPr="00905EA9">
              <w:rPr>
                <w:i/>
                <w:noProof/>
                <w:sz w:val="18"/>
              </w:rPr>
              <w:br/>
              <w:t>Rel-8</w:t>
            </w:r>
            <w:r w:rsidRPr="00905EA9">
              <w:rPr>
                <w:i/>
                <w:noProof/>
                <w:sz w:val="18"/>
              </w:rPr>
              <w:tab/>
              <w:t>(Release 8)</w:t>
            </w:r>
            <w:r w:rsidR="007C2097" w:rsidRPr="00905EA9">
              <w:rPr>
                <w:i/>
                <w:noProof/>
                <w:sz w:val="18"/>
              </w:rPr>
              <w:br/>
              <w:t>Rel-9</w:t>
            </w:r>
            <w:r w:rsidR="007C2097" w:rsidRPr="00905EA9">
              <w:rPr>
                <w:i/>
                <w:noProof/>
                <w:sz w:val="18"/>
              </w:rPr>
              <w:tab/>
              <w:t>(Release 9)</w:t>
            </w:r>
            <w:r w:rsidR="009777D9" w:rsidRPr="00905EA9">
              <w:rPr>
                <w:i/>
                <w:noProof/>
                <w:sz w:val="18"/>
              </w:rPr>
              <w:br/>
              <w:t>Rel-10</w:t>
            </w:r>
            <w:r w:rsidR="009777D9" w:rsidRPr="00905EA9">
              <w:rPr>
                <w:i/>
                <w:noProof/>
                <w:sz w:val="18"/>
              </w:rPr>
              <w:tab/>
              <w:t>(Release 10)</w:t>
            </w:r>
            <w:r w:rsidR="000C038A" w:rsidRPr="00905EA9">
              <w:rPr>
                <w:i/>
                <w:noProof/>
                <w:sz w:val="18"/>
              </w:rPr>
              <w:br/>
              <w:t>Rel-11</w:t>
            </w:r>
            <w:r w:rsidR="000C038A" w:rsidRPr="00905EA9">
              <w:rPr>
                <w:i/>
                <w:noProof/>
                <w:sz w:val="18"/>
              </w:rPr>
              <w:tab/>
              <w:t>(Release 11)</w:t>
            </w:r>
            <w:r w:rsidR="000C038A" w:rsidRPr="00905EA9">
              <w:rPr>
                <w:i/>
                <w:noProof/>
                <w:sz w:val="18"/>
              </w:rPr>
              <w:br/>
            </w:r>
            <w:r w:rsidR="002E472E" w:rsidRPr="00905EA9">
              <w:rPr>
                <w:i/>
                <w:noProof/>
                <w:sz w:val="18"/>
              </w:rPr>
              <w:t>…</w:t>
            </w:r>
            <w:r w:rsidR="0051580D" w:rsidRPr="00905EA9">
              <w:rPr>
                <w:i/>
                <w:noProof/>
                <w:sz w:val="18"/>
              </w:rPr>
              <w:br/>
            </w:r>
            <w:r w:rsidR="00E34898" w:rsidRPr="00905EA9">
              <w:rPr>
                <w:i/>
                <w:noProof/>
                <w:sz w:val="18"/>
              </w:rPr>
              <w:t>Rel-16</w:t>
            </w:r>
            <w:r w:rsidR="00E34898" w:rsidRPr="00905EA9">
              <w:rPr>
                <w:i/>
                <w:noProof/>
                <w:sz w:val="18"/>
              </w:rPr>
              <w:tab/>
              <w:t>(Release 16)</w:t>
            </w:r>
            <w:r w:rsidR="002E472E" w:rsidRPr="00905EA9">
              <w:rPr>
                <w:i/>
                <w:noProof/>
                <w:sz w:val="18"/>
              </w:rPr>
              <w:br/>
              <w:t>Rel-17</w:t>
            </w:r>
            <w:r w:rsidR="002E472E" w:rsidRPr="00905EA9">
              <w:rPr>
                <w:i/>
                <w:noProof/>
                <w:sz w:val="18"/>
              </w:rPr>
              <w:tab/>
              <w:t>(Release 17)</w:t>
            </w:r>
            <w:r w:rsidR="002E472E" w:rsidRPr="00905EA9">
              <w:rPr>
                <w:i/>
                <w:noProof/>
                <w:sz w:val="18"/>
              </w:rPr>
              <w:br/>
              <w:t>Rel-18</w:t>
            </w:r>
            <w:r w:rsidR="002E472E" w:rsidRPr="00905EA9">
              <w:rPr>
                <w:i/>
                <w:noProof/>
                <w:sz w:val="18"/>
              </w:rPr>
              <w:tab/>
              <w:t>(Release 18)</w:t>
            </w:r>
            <w:r w:rsidR="00C870F6" w:rsidRPr="00905EA9">
              <w:rPr>
                <w:i/>
                <w:noProof/>
                <w:sz w:val="18"/>
              </w:rPr>
              <w:br/>
              <w:t>Rel-19</w:t>
            </w:r>
            <w:r w:rsidR="00653DE4" w:rsidRPr="00905EA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A27B4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851510">
              <w:t xml:space="preserve"> </w:t>
            </w:r>
            <w:r w:rsidR="00241614" w:rsidRPr="00241614">
              <w:t>DedicatedInfoF1c</w:t>
            </w:r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931D9C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EC4AA5">
              <w:t xml:space="preserve"> </w:t>
            </w:r>
            <w:r w:rsidR="00241614" w:rsidRPr="00241614">
              <w:t>DedicatedInfoF1c</w:t>
            </w:r>
            <w:r w:rsidR="0054346C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B2AA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45714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FEB6D" w14:textId="2C1904CB" w:rsidR="00A45714" w:rsidRDefault="00EC45EE" w:rsidP="00A4571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BF74BD4" w14:textId="77777777" w:rsidR="00F97B53" w:rsidRPr="00AC6BFC" w:rsidRDefault="00F97B53" w:rsidP="00F97B53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BT-</w:t>
      </w:r>
      <w:proofErr w:type="spellStart"/>
      <w:r w:rsidRPr="00AC6BFC">
        <w:rPr>
          <w:i/>
        </w:rPr>
        <w:t>NameList</w:t>
      </w:r>
      <w:proofErr w:type="spellEnd"/>
    </w:p>
    <w:p w14:paraId="2924B445" w14:textId="77777777" w:rsidR="00F97B53" w:rsidRPr="001B0CC1" w:rsidRDefault="00F97B53" w:rsidP="00F97B53">
      <w:pPr>
        <w:pStyle w:val="TH"/>
        <w:rPr>
          <w:i/>
          <w:iCs/>
        </w:rPr>
      </w:pPr>
      <w:r w:rsidRPr="001B0CC1">
        <w:t xml:space="preserve">Table 4.6.5-0C: </w:t>
      </w:r>
      <w:r w:rsidRPr="001B0CC1">
        <w:rPr>
          <w:i/>
          <w:iCs/>
        </w:rPr>
        <w:t>BT-</w:t>
      </w:r>
      <w:proofErr w:type="spellStart"/>
      <w:r w:rsidRPr="001B0CC1">
        <w:rPr>
          <w:i/>
          <w:iCs/>
        </w:rPr>
        <w:t>NameList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B53" w:rsidRPr="001B0CC1" w14:paraId="164EDB82" w14:textId="77777777" w:rsidTr="00007407">
        <w:tc>
          <w:tcPr>
            <w:tcW w:w="9747" w:type="dxa"/>
            <w:gridSpan w:val="4"/>
          </w:tcPr>
          <w:p w14:paraId="00249403" w14:textId="77777777" w:rsidR="00F97B53" w:rsidRPr="001B0CC1" w:rsidRDefault="00F97B53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F97B53" w:rsidRPr="001B0CC1" w14:paraId="53EBBE7A" w14:textId="77777777" w:rsidTr="00007407">
        <w:tc>
          <w:tcPr>
            <w:tcW w:w="4535" w:type="dxa"/>
          </w:tcPr>
          <w:p w14:paraId="6A47C857" w14:textId="77777777" w:rsidR="00F97B53" w:rsidRPr="001B0CC1" w:rsidRDefault="00F97B53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DDB010" w14:textId="77777777" w:rsidR="00F97B53" w:rsidRPr="001B0CC1" w:rsidRDefault="00F97B53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9B84EE5" w14:textId="77777777" w:rsidR="00F97B53" w:rsidRPr="001B0CC1" w:rsidRDefault="00F97B53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EB7956A" w14:textId="77777777" w:rsidR="00F97B53" w:rsidRPr="001B0CC1" w:rsidRDefault="00F97B53" w:rsidP="00007407">
            <w:pPr>
              <w:pStyle w:val="TAH"/>
            </w:pPr>
            <w:r w:rsidRPr="001B0CC1">
              <w:t>Condition</w:t>
            </w:r>
          </w:p>
        </w:tc>
      </w:tr>
      <w:tr w:rsidR="00F97B53" w:rsidRPr="001B0CC1" w14:paraId="4C2F8EF2" w14:textId="77777777" w:rsidTr="00007407">
        <w:tc>
          <w:tcPr>
            <w:tcW w:w="4535" w:type="dxa"/>
          </w:tcPr>
          <w:p w14:paraId="15F7264A" w14:textId="77777777" w:rsidR="00F97B53" w:rsidRPr="001B0CC1" w:rsidRDefault="00F97B53" w:rsidP="00007407">
            <w:pPr>
              <w:pStyle w:val="TAL"/>
            </w:pPr>
            <w:r w:rsidRPr="001B0CC1">
              <w:t>BT-NameList-r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(SIZE (1..maxBT-Name-r16)) OF {</w:t>
            </w:r>
          </w:p>
        </w:tc>
        <w:tc>
          <w:tcPr>
            <w:tcW w:w="2267" w:type="dxa"/>
          </w:tcPr>
          <w:p w14:paraId="4584A1CD" w14:textId="77777777" w:rsidR="00F97B53" w:rsidRPr="001B0CC1" w:rsidRDefault="00F97B53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C4002CD" w14:textId="77777777" w:rsidR="00F97B53" w:rsidRPr="001B0CC1" w:rsidRDefault="00F97B53" w:rsidP="00007407">
            <w:pPr>
              <w:pStyle w:val="TAL"/>
            </w:pPr>
          </w:p>
        </w:tc>
        <w:tc>
          <w:tcPr>
            <w:tcW w:w="1245" w:type="dxa"/>
          </w:tcPr>
          <w:p w14:paraId="0EB83756" w14:textId="77777777" w:rsidR="00F97B53" w:rsidRPr="001B0CC1" w:rsidRDefault="00F97B53" w:rsidP="00007407">
            <w:pPr>
              <w:pStyle w:val="TAL"/>
            </w:pPr>
          </w:p>
        </w:tc>
      </w:tr>
      <w:tr w:rsidR="00F97B53" w:rsidRPr="001B0CC1" w14:paraId="20B150D0" w14:textId="77777777" w:rsidTr="00007407">
        <w:tc>
          <w:tcPr>
            <w:tcW w:w="4535" w:type="dxa"/>
          </w:tcPr>
          <w:p w14:paraId="578BB64D" w14:textId="77777777" w:rsidR="00F97B53" w:rsidRPr="001B0CC1" w:rsidRDefault="00F97B53" w:rsidP="00007407">
            <w:pPr>
              <w:pStyle w:val="TAL"/>
            </w:pPr>
            <w:r w:rsidRPr="001B0CC1">
              <w:t xml:space="preserve">  BT-Name-r16[1]</w:t>
            </w:r>
          </w:p>
        </w:tc>
        <w:tc>
          <w:tcPr>
            <w:tcW w:w="2267" w:type="dxa"/>
          </w:tcPr>
          <w:p w14:paraId="25DD8064" w14:textId="77777777" w:rsidR="00F97B53" w:rsidRPr="001B0CC1" w:rsidRDefault="00F97B53" w:rsidP="00007407">
            <w:pPr>
              <w:pStyle w:val="TAL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3D933CB1" w14:textId="77777777" w:rsidR="00F97B53" w:rsidRPr="001B0CC1" w:rsidRDefault="00F97B53" w:rsidP="00007407">
            <w:pPr>
              <w:pStyle w:val="TAL"/>
            </w:pPr>
            <w:r w:rsidRPr="001B0CC1">
              <w:t>OCTET STRING (SIZE (</w:t>
            </w:r>
            <w:proofErr w:type="gramStart"/>
            <w:r w:rsidRPr="001B0CC1">
              <w:t>1..</w:t>
            </w:r>
            <w:proofErr w:type="gramEnd"/>
            <w:r w:rsidRPr="001B0CC1">
              <w:t>248))</w:t>
            </w:r>
          </w:p>
        </w:tc>
        <w:tc>
          <w:tcPr>
            <w:tcW w:w="1245" w:type="dxa"/>
          </w:tcPr>
          <w:p w14:paraId="548C2D43" w14:textId="77777777" w:rsidR="00F97B53" w:rsidRPr="001B0CC1" w:rsidRDefault="00F97B53" w:rsidP="00007407">
            <w:pPr>
              <w:pStyle w:val="TAL"/>
            </w:pPr>
          </w:p>
        </w:tc>
      </w:tr>
      <w:tr w:rsidR="00F97B53" w:rsidRPr="001B0CC1" w14:paraId="264BDA14" w14:textId="77777777" w:rsidTr="00007407">
        <w:tc>
          <w:tcPr>
            <w:tcW w:w="4535" w:type="dxa"/>
          </w:tcPr>
          <w:p w14:paraId="4D75FD80" w14:textId="77777777" w:rsidR="00F97B53" w:rsidRPr="001B0CC1" w:rsidRDefault="00F97B53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28AEB58" w14:textId="77777777" w:rsidR="00F97B53" w:rsidRPr="001B0CC1" w:rsidRDefault="00F97B53" w:rsidP="00007407">
            <w:pPr>
              <w:pStyle w:val="TAL"/>
            </w:pPr>
          </w:p>
        </w:tc>
        <w:tc>
          <w:tcPr>
            <w:tcW w:w="1700" w:type="dxa"/>
          </w:tcPr>
          <w:p w14:paraId="6673729F" w14:textId="77777777" w:rsidR="00F97B53" w:rsidRPr="001B0CC1" w:rsidRDefault="00F97B53" w:rsidP="00007407">
            <w:pPr>
              <w:pStyle w:val="TAL"/>
            </w:pPr>
          </w:p>
        </w:tc>
        <w:tc>
          <w:tcPr>
            <w:tcW w:w="1245" w:type="dxa"/>
          </w:tcPr>
          <w:p w14:paraId="76012DED" w14:textId="77777777" w:rsidR="00F97B53" w:rsidRPr="001B0CC1" w:rsidRDefault="00F97B53" w:rsidP="00007407">
            <w:pPr>
              <w:pStyle w:val="TAL"/>
            </w:pPr>
          </w:p>
        </w:tc>
      </w:tr>
    </w:tbl>
    <w:p w14:paraId="46FA0A35" w14:textId="32BD9E88" w:rsidR="00F97B53" w:rsidRDefault="00F97B53" w:rsidP="00F97B53">
      <w:pPr>
        <w:rPr>
          <w:ins w:id="1" w:author="Ericsson" w:date="2022-08-04T14:22:00Z"/>
        </w:rPr>
      </w:pPr>
    </w:p>
    <w:p w14:paraId="16FF72C6" w14:textId="7B3564A8" w:rsidR="00F97B53" w:rsidRPr="00AC6BFC" w:rsidRDefault="00F97B53" w:rsidP="00F97B53">
      <w:pPr>
        <w:pStyle w:val="Heading4"/>
        <w:rPr>
          <w:ins w:id="2" w:author="Ericsson" w:date="2022-08-04T14:22:00Z"/>
        </w:rPr>
      </w:pPr>
      <w:ins w:id="3" w:author="Ericsson" w:date="2022-08-04T14:2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8-04T14:23:00Z">
        <w:r w:rsidRPr="00F97B53">
          <w:rPr>
            <w:i/>
          </w:rPr>
          <w:t>DedicatedInfoF1c</w:t>
        </w:r>
      </w:ins>
    </w:p>
    <w:p w14:paraId="60E2DDA2" w14:textId="03208D15" w:rsidR="00F97B53" w:rsidRPr="001B0CC1" w:rsidRDefault="00F97B53" w:rsidP="00F97B53">
      <w:pPr>
        <w:pStyle w:val="TH"/>
        <w:rPr>
          <w:ins w:id="5" w:author="Ericsson" w:date="2022-08-04T14:22:00Z"/>
          <w:i/>
          <w:iCs/>
        </w:rPr>
      </w:pPr>
      <w:ins w:id="6" w:author="Ericsson" w:date="2022-08-04T14:22:00Z">
        <w:r w:rsidRPr="001B0CC1">
          <w:t>Table 4.6.</w:t>
        </w:r>
        <w:r>
          <w:t>5</w:t>
        </w:r>
        <w:r w:rsidRPr="001B0CC1">
          <w:t>-</w:t>
        </w:r>
      </w:ins>
      <w:ins w:id="7" w:author="Ericsson" w:date="2022-08-04T14:24:00Z">
        <w:r>
          <w:t>0D</w:t>
        </w:r>
      </w:ins>
      <w:ins w:id="8" w:author="Ericsson" w:date="2022-08-04T14:22:00Z">
        <w:r w:rsidRPr="001B0CC1">
          <w:t>:</w:t>
        </w:r>
        <w:r>
          <w:t xml:space="preserve"> </w:t>
        </w:r>
      </w:ins>
      <w:ins w:id="9" w:author="Ericsson" w:date="2022-08-04T14:23:00Z">
        <w:r w:rsidRPr="00F97B53">
          <w:rPr>
            <w:i/>
            <w:iCs/>
          </w:rPr>
          <w:t>DedicatedInfoF1c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B53" w:rsidRPr="001B0CC1" w14:paraId="71722602" w14:textId="77777777" w:rsidTr="00007407">
        <w:trPr>
          <w:ins w:id="10" w:author="Ericsson" w:date="2022-08-04T14:22:00Z"/>
        </w:trPr>
        <w:tc>
          <w:tcPr>
            <w:tcW w:w="9747" w:type="dxa"/>
            <w:gridSpan w:val="4"/>
          </w:tcPr>
          <w:p w14:paraId="7A5D8988" w14:textId="77777777" w:rsidR="00F97B53" w:rsidRPr="001B0CC1" w:rsidRDefault="00F97B53" w:rsidP="00007407">
            <w:pPr>
              <w:pStyle w:val="TAH"/>
              <w:jc w:val="left"/>
              <w:rPr>
                <w:ins w:id="11" w:author="Ericsson" w:date="2022-08-04T14:22:00Z"/>
                <w:b w:val="0"/>
              </w:rPr>
            </w:pPr>
            <w:ins w:id="12" w:author="Ericsson" w:date="2022-08-04T14:2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4</w:t>
              </w:r>
            </w:ins>
          </w:p>
        </w:tc>
      </w:tr>
      <w:tr w:rsidR="00F97B53" w:rsidRPr="001B0CC1" w14:paraId="592753BF" w14:textId="77777777" w:rsidTr="00007407">
        <w:trPr>
          <w:ins w:id="13" w:author="Ericsson" w:date="2022-08-04T14:22:00Z"/>
        </w:trPr>
        <w:tc>
          <w:tcPr>
            <w:tcW w:w="4535" w:type="dxa"/>
          </w:tcPr>
          <w:p w14:paraId="43290174" w14:textId="77777777" w:rsidR="00F97B53" w:rsidRPr="001B0CC1" w:rsidRDefault="00F97B53" w:rsidP="00007407">
            <w:pPr>
              <w:pStyle w:val="TAH"/>
              <w:rPr>
                <w:ins w:id="14" w:author="Ericsson" w:date="2022-08-04T14:22:00Z"/>
              </w:rPr>
            </w:pPr>
            <w:ins w:id="15" w:author="Ericsson" w:date="2022-08-04T14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7299A2E" w14:textId="77777777" w:rsidR="00F97B53" w:rsidRPr="001B0CC1" w:rsidRDefault="00F97B53" w:rsidP="00007407">
            <w:pPr>
              <w:pStyle w:val="TAH"/>
              <w:rPr>
                <w:ins w:id="16" w:author="Ericsson" w:date="2022-08-04T14:22:00Z"/>
              </w:rPr>
            </w:pPr>
            <w:ins w:id="17" w:author="Ericsson" w:date="2022-08-04T14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20CA4CA" w14:textId="77777777" w:rsidR="00F97B53" w:rsidRPr="001B0CC1" w:rsidRDefault="00F97B53" w:rsidP="00007407">
            <w:pPr>
              <w:pStyle w:val="TAH"/>
              <w:rPr>
                <w:ins w:id="18" w:author="Ericsson" w:date="2022-08-04T14:22:00Z"/>
              </w:rPr>
            </w:pPr>
            <w:ins w:id="19" w:author="Ericsson" w:date="2022-08-04T14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A1A9733" w14:textId="77777777" w:rsidR="00F97B53" w:rsidRPr="001B0CC1" w:rsidRDefault="00F97B53" w:rsidP="00007407">
            <w:pPr>
              <w:pStyle w:val="TAH"/>
              <w:rPr>
                <w:ins w:id="20" w:author="Ericsson" w:date="2022-08-04T14:22:00Z"/>
              </w:rPr>
            </w:pPr>
            <w:ins w:id="21" w:author="Ericsson" w:date="2022-08-04T14:22:00Z">
              <w:r w:rsidRPr="001B0CC1">
                <w:t>Condition</w:t>
              </w:r>
            </w:ins>
          </w:p>
        </w:tc>
      </w:tr>
      <w:tr w:rsidR="00F97B53" w:rsidRPr="001B0CC1" w14:paraId="32591F0C" w14:textId="77777777" w:rsidTr="00007407">
        <w:trPr>
          <w:ins w:id="22" w:author="Ericsson" w:date="2022-08-04T14:22:00Z"/>
        </w:trPr>
        <w:tc>
          <w:tcPr>
            <w:tcW w:w="4535" w:type="dxa"/>
          </w:tcPr>
          <w:p w14:paraId="54C4A685" w14:textId="3E8AF5D1" w:rsidR="00F97B53" w:rsidRPr="001B0CC1" w:rsidRDefault="00F97B53" w:rsidP="00007407">
            <w:pPr>
              <w:pStyle w:val="TAL"/>
              <w:rPr>
                <w:ins w:id="23" w:author="Ericsson" w:date="2022-08-04T14:22:00Z"/>
              </w:rPr>
            </w:pPr>
            <w:ins w:id="24" w:author="Ericsson" w:date="2022-08-04T14:25:00Z">
              <w:r w:rsidRPr="00F97B53">
                <w:t>DedicatedInfoF1c</w:t>
              </w:r>
              <w:r>
                <w:t>-r17</w:t>
              </w:r>
            </w:ins>
          </w:p>
        </w:tc>
        <w:tc>
          <w:tcPr>
            <w:tcW w:w="2267" w:type="dxa"/>
          </w:tcPr>
          <w:p w14:paraId="173517E2" w14:textId="1FE4CE72" w:rsidR="00F97B53" w:rsidRPr="001B0CC1" w:rsidRDefault="00F97B53" w:rsidP="00007407">
            <w:pPr>
              <w:pStyle w:val="TAL"/>
              <w:rPr>
                <w:ins w:id="25" w:author="Ericsson" w:date="2022-08-04T14:22:00Z"/>
              </w:rPr>
            </w:pPr>
            <w:ins w:id="26" w:author="Ericsson" w:date="2022-08-04T14:25:00Z">
              <w:r>
                <w:t>FFS</w:t>
              </w:r>
            </w:ins>
          </w:p>
        </w:tc>
        <w:tc>
          <w:tcPr>
            <w:tcW w:w="1700" w:type="dxa"/>
          </w:tcPr>
          <w:p w14:paraId="6AE1EB3A" w14:textId="77777777" w:rsidR="00F97B53" w:rsidRPr="001B0CC1" w:rsidRDefault="00F97B53" w:rsidP="00007407">
            <w:pPr>
              <w:pStyle w:val="TAL"/>
              <w:rPr>
                <w:ins w:id="27" w:author="Ericsson" w:date="2022-08-04T14:22:00Z"/>
              </w:rPr>
            </w:pPr>
          </w:p>
        </w:tc>
        <w:tc>
          <w:tcPr>
            <w:tcW w:w="1245" w:type="dxa"/>
          </w:tcPr>
          <w:p w14:paraId="7809FDC3" w14:textId="77777777" w:rsidR="00F97B53" w:rsidRPr="001B0CC1" w:rsidRDefault="00F97B53" w:rsidP="00007407">
            <w:pPr>
              <w:pStyle w:val="TAL"/>
              <w:rPr>
                <w:ins w:id="28" w:author="Ericsson" w:date="2022-08-04T14:22:00Z"/>
              </w:rPr>
            </w:pPr>
          </w:p>
        </w:tc>
      </w:tr>
    </w:tbl>
    <w:p w14:paraId="2F778393" w14:textId="77777777" w:rsidR="00F97B53" w:rsidRPr="001B0CC1" w:rsidRDefault="00F97B53" w:rsidP="00F97B53"/>
    <w:p w14:paraId="01665E09" w14:textId="77777777" w:rsidR="00F97B53" w:rsidRPr="00AC6BFC" w:rsidRDefault="00F97B53" w:rsidP="00F97B53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EUTRA-</w:t>
      </w:r>
      <w:proofErr w:type="spellStart"/>
      <w:r w:rsidRPr="00AC6BFC">
        <w:rPr>
          <w:i/>
        </w:rPr>
        <w:t>AllowedMeasBandwidth</w:t>
      </w:r>
      <w:proofErr w:type="spellEnd"/>
    </w:p>
    <w:p w14:paraId="4F323D62" w14:textId="77777777" w:rsidR="00F97B53" w:rsidRPr="001B0CC1" w:rsidRDefault="00F97B53" w:rsidP="00F97B53">
      <w:pPr>
        <w:pStyle w:val="TH"/>
      </w:pPr>
      <w:r w:rsidRPr="001B0CC1">
        <w:t xml:space="preserve">Table 4.6.5-1: </w:t>
      </w:r>
      <w:r w:rsidRPr="001B0CC1">
        <w:rPr>
          <w:i/>
        </w:rPr>
        <w:t>EUTRA-</w:t>
      </w:r>
      <w:proofErr w:type="spellStart"/>
      <w:r w:rsidRPr="001B0CC1">
        <w:rPr>
          <w:i/>
        </w:rPr>
        <w:t>AllowedMeasBandwidth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B53" w:rsidRPr="001B0CC1" w14:paraId="56452FC7" w14:textId="77777777" w:rsidTr="00007407">
        <w:tc>
          <w:tcPr>
            <w:tcW w:w="9747" w:type="dxa"/>
            <w:gridSpan w:val="4"/>
          </w:tcPr>
          <w:p w14:paraId="5569C8B2" w14:textId="77777777" w:rsidR="00F97B53" w:rsidRPr="001B0CC1" w:rsidRDefault="00F97B53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F97B53" w:rsidRPr="001B0CC1" w14:paraId="35072FD7" w14:textId="77777777" w:rsidTr="00007407">
        <w:tc>
          <w:tcPr>
            <w:tcW w:w="4535" w:type="dxa"/>
          </w:tcPr>
          <w:p w14:paraId="3746BA56" w14:textId="77777777" w:rsidR="00F97B53" w:rsidRPr="001B0CC1" w:rsidRDefault="00F97B53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67554D" w14:textId="77777777" w:rsidR="00F97B53" w:rsidRPr="001B0CC1" w:rsidRDefault="00F97B53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A403F91" w14:textId="77777777" w:rsidR="00F97B53" w:rsidRPr="001B0CC1" w:rsidRDefault="00F97B53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DD37A49" w14:textId="77777777" w:rsidR="00F97B53" w:rsidRPr="001B0CC1" w:rsidRDefault="00F97B53" w:rsidP="00007407">
            <w:pPr>
              <w:pStyle w:val="TAH"/>
            </w:pPr>
            <w:r w:rsidRPr="001B0CC1">
              <w:t>Condition</w:t>
            </w:r>
          </w:p>
        </w:tc>
      </w:tr>
      <w:tr w:rsidR="00F97B53" w:rsidRPr="001B0CC1" w14:paraId="3B566501" w14:textId="77777777" w:rsidTr="00007407">
        <w:tc>
          <w:tcPr>
            <w:tcW w:w="4535" w:type="dxa"/>
          </w:tcPr>
          <w:p w14:paraId="6FC3258B" w14:textId="77777777" w:rsidR="00F97B53" w:rsidRPr="001B0CC1" w:rsidRDefault="00F97B53" w:rsidP="00007407">
            <w:pPr>
              <w:pStyle w:val="TAL"/>
            </w:pPr>
            <w:r w:rsidRPr="001B0CC1">
              <w:t>EUTRA-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2267" w:type="dxa"/>
          </w:tcPr>
          <w:p w14:paraId="2C84288E" w14:textId="77777777" w:rsidR="00F97B53" w:rsidRPr="001B0CC1" w:rsidRDefault="00F97B53" w:rsidP="00007407">
            <w:pPr>
              <w:pStyle w:val="TAL"/>
            </w:pPr>
            <w:r w:rsidRPr="001B0CC1">
              <w:rPr>
                <w:rFonts w:cs="Arial"/>
                <w:szCs w:val="18"/>
              </w:rPr>
              <w:t>Set according to TS 36.508 [2] Table 4.4.3.4-1 for E-UTRA cell</w:t>
            </w:r>
          </w:p>
        </w:tc>
        <w:tc>
          <w:tcPr>
            <w:tcW w:w="1700" w:type="dxa"/>
          </w:tcPr>
          <w:p w14:paraId="65148828" w14:textId="77777777" w:rsidR="00F97B53" w:rsidRPr="001B0CC1" w:rsidRDefault="00F97B53" w:rsidP="00007407">
            <w:pPr>
              <w:pStyle w:val="TAL"/>
            </w:pPr>
            <w:r w:rsidRPr="001B0CC1">
              <w:rPr>
                <w:rFonts w:cs="Arial"/>
                <w:szCs w:val="18"/>
              </w:rPr>
              <w:t>row ‘measurement Bandwidth’</w:t>
            </w:r>
          </w:p>
        </w:tc>
        <w:tc>
          <w:tcPr>
            <w:tcW w:w="1245" w:type="dxa"/>
          </w:tcPr>
          <w:p w14:paraId="5FB845B0" w14:textId="77777777" w:rsidR="00F97B53" w:rsidRPr="001B0CC1" w:rsidRDefault="00F97B53" w:rsidP="00007407">
            <w:pPr>
              <w:pStyle w:val="TAL"/>
            </w:pPr>
          </w:p>
        </w:tc>
      </w:tr>
    </w:tbl>
    <w:p w14:paraId="7C6D98B3" w14:textId="77777777" w:rsidR="00F97B53" w:rsidRPr="001B0CC1" w:rsidRDefault="00F97B53" w:rsidP="00F97B53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4759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41614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A5E6D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4594"/>
    <w:rsid w:val="007B512A"/>
    <w:rsid w:val="007C2097"/>
    <w:rsid w:val="007D6A07"/>
    <w:rsid w:val="007F7259"/>
    <w:rsid w:val="008040A8"/>
    <w:rsid w:val="00814C44"/>
    <w:rsid w:val="008279FA"/>
    <w:rsid w:val="00841813"/>
    <w:rsid w:val="00851510"/>
    <w:rsid w:val="008626E7"/>
    <w:rsid w:val="00870EE7"/>
    <w:rsid w:val="00886098"/>
    <w:rsid w:val="008863B9"/>
    <w:rsid w:val="008961B2"/>
    <w:rsid w:val="008A45A6"/>
    <w:rsid w:val="008C3302"/>
    <w:rsid w:val="008D3CCC"/>
    <w:rsid w:val="008F3789"/>
    <w:rsid w:val="008F686C"/>
    <w:rsid w:val="00905EA9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5714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AA5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97B53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4475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44759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144759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144759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1447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1447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4759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144759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144759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144759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144759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144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948</TotalTime>
  <Pages>2</Pages>
  <Words>318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2022-08-08T09:03:00Z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